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5ADEC" w14:textId="2A3B8342" w:rsidR="00807E1F" w:rsidRPr="00807E1F" w:rsidRDefault="00807E1F" w:rsidP="00807E1F">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807E1F">
        <w:rPr>
          <w:rFonts w:ascii="Arial" w:hAnsi="Arial" w:cs="Arial"/>
          <w:b/>
          <w:noProof/>
          <w:sz w:val="22"/>
          <w:szCs w:val="22"/>
          <w:lang w:eastAsia="en-US"/>
        </w:rPr>
        <w:t>3GPP TSG-RAN WG4 Meeting #101-e</w:t>
      </w:r>
      <w:r w:rsidRPr="00807E1F">
        <w:rPr>
          <w:rFonts w:ascii="Arial" w:hAnsi="Arial" w:cs="Arial"/>
          <w:b/>
          <w:noProof/>
          <w:sz w:val="22"/>
          <w:szCs w:val="22"/>
          <w:lang w:eastAsia="en-US"/>
        </w:rPr>
        <w:tab/>
      </w:r>
      <w:r w:rsidR="004D557C">
        <w:rPr>
          <w:rFonts w:ascii="Arial" w:eastAsia="宋体" w:hAnsi="Arial"/>
          <w:b/>
          <w:bCs/>
          <w:noProof/>
          <w:sz w:val="22"/>
          <w:szCs w:val="22"/>
          <w:lang w:eastAsia="zh-CN"/>
        </w:rPr>
        <w:t>R4-2118382</w:t>
      </w:r>
      <w:bookmarkStart w:id="0" w:name="_GoBack"/>
      <w:bookmarkEnd w:id="0"/>
    </w:p>
    <w:p w14:paraId="5C72E96F" w14:textId="2D3576EA" w:rsidR="00807E1F" w:rsidRPr="00807E1F" w:rsidRDefault="00807E1F" w:rsidP="00807E1F">
      <w:pPr>
        <w:widowControl w:val="0"/>
        <w:spacing w:afterLines="50" w:after="120"/>
        <w:jc w:val="both"/>
        <w:textAlignment w:val="baseline"/>
        <w:rPr>
          <w:rFonts w:ascii="Arial" w:eastAsia="宋体" w:hAnsi="Arial"/>
          <w:b/>
          <w:bCs/>
          <w:noProof/>
          <w:sz w:val="22"/>
          <w:szCs w:val="22"/>
          <w:lang w:eastAsia="zh-CN"/>
        </w:rPr>
      </w:pPr>
      <w:r w:rsidRPr="00807E1F">
        <w:rPr>
          <w:rFonts w:ascii="Arial" w:eastAsia="宋体" w:hAnsi="Arial"/>
          <w:b/>
          <w:bCs/>
          <w:noProof/>
          <w:sz w:val="22"/>
          <w:szCs w:val="22"/>
          <w:lang w:eastAsia="zh-CN"/>
        </w:rPr>
        <w:t>Electronic Meeting, November 01-12,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334076A4" w:rsidR="00466298" w:rsidRDefault="00466298" w:rsidP="00F63A46">
            <w:pPr>
              <w:pStyle w:val="CRCoverPage"/>
              <w:spacing w:after="0" w:line="276" w:lineRule="auto"/>
              <w:rPr>
                <w:noProof/>
                <w:lang w:eastAsia="zh-CN"/>
              </w:rPr>
            </w:pPr>
            <w:r w:rsidRPr="00D74F1A">
              <w:rPr>
                <w:b/>
                <w:noProof/>
                <w:sz w:val="28"/>
                <w:lang w:eastAsia="zh-CN"/>
              </w:rPr>
              <w:t>1</w:t>
            </w:r>
            <w:r w:rsidR="00231663" w:rsidRPr="00D74F1A">
              <w:rPr>
                <w:b/>
                <w:noProof/>
                <w:sz w:val="28"/>
                <w:lang w:eastAsia="zh-CN"/>
              </w:rPr>
              <w:t>6</w:t>
            </w:r>
            <w:r w:rsidRPr="00D74F1A">
              <w:rPr>
                <w:b/>
                <w:noProof/>
                <w:sz w:val="28"/>
                <w:lang w:eastAsia="zh-CN"/>
              </w:rPr>
              <w:t>.</w:t>
            </w:r>
            <w:r w:rsidR="00231663" w:rsidRPr="00D74F1A">
              <w:rPr>
                <w:b/>
                <w:noProof/>
                <w:sz w:val="28"/>
                <w:lang w:eastAsia="zh-CN"/>
              </w:rPr>
              <w:t>9</w:t>
            </w:r>
            <w:r w:rsidRPr="00D74F1A">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2E12055E" w:rsidR="00466298" w:rsidRPr="007B0913" w:rsidRDefault="00665897"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Pr>
                <w:rFonts w:cs="Arial"/>
                <w:color w:val="000000" w:themeColor="text1"/>
              </w:rPr>
              <w:t xml:space="preserve">RRC procedure delay in </w:t>
            </w:r>
            <w:r w:rsidR="00B4440B" w:rsidRPr="007B0913">
              <w:rPr>
                <w:rFonts w:cs="Arial"/>
                <w:color w:val="000000" w:themeColor="text1"/>
              </w:rPr>
              <w:t xml:space="preserve">TS 38.133 </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6730B580" w:rsidR="00466298" w:rsidRPr="005519D5" w:rsidRDefault="003F0FC8" w:rsidP="00F63A46">
            <w:pPr>
              <w:pStyle w:val="CRCoverPage"/>
              <w:spacing w:after="0" w:line="276" w:lineRule="auto"/>
              <w:ind w:left="100"/>
              <w:rPr>
                <w:rFonts w:ascii="Times New Roman" w:hAnsi="Times New Roman"/>
                <w:noProof/>
                <w:lang w:eastAsia="zh-CN"/>
              </w:rPr>
            </w:pPr>
            <w:r w:rsidRPr="004D557C">
              <w:rPr>
                <w:rFonts w:cs="Arial"/>
                <w:noProof/>
                <w:lang w:eastAsia="zh-CN"/>
              </w:rPr>
              <w:t>TEI16</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5E1375FF"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w:t>
            </w:r>
            <w:r w:rsidR="0094089F">
              <w:rPr>
                <w:noProof/>
              </w:rPr>
              <w:t>1</w:t>
            </w:r>
            <w:r>
              <w:rPr>
                <w:noProof/>
              </w:rPr>
              <w:t>0-</w:t>
            </w:r>
            <w:r>
              <w:rPr>
                <w:noProof/>
              </w:rPr>
              <w:fldChar w:fldCharType="end"/>
            </w:r>
            <w:r w:rsidR="00524376">
              <w:rPr>
                <w:noProof/>
              </w:rPr>
              <w:t>22</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79BB03C8" w:rsidR="00466298" w:rsidRDefault="005C4A91" w:rsidP="00F63A46">
            <w:pPr>
              <w:pStyle w:val="CRCoverPage"/>
              <w:spacing w:after="0" w:line="276" w:lineRule="auto"/>
              <w:ind w:left="100"/>
              <w:rPr>
                <w:b/>
                <w:noProof/>
                <w:lang w:eastAsia="zh-CN"/>
              </w:rPr>
            </w:pPr>
            <w:r>
              <w:rPr>
                <w:rFonts w:hint="eastAsia"/>
                <w:b/>
                <w:noProof/>
                <w:lang w:eastAsia="zh-CN"/>
              </w:rPr>
              <w:t>F</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7EA841D5"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FB5225">
              <w:rPr>
                <w:noProof/>
              </w:rPr>
              <w:t>6</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0E4F6CBD" w:rsidR="001F26D9" w:rsidRPr="00B866E4" w:rsidRDefault="00FB5225" w:rsidP="001F26D9">
            <w:pPr>
              <w:pStyle w:val="CRCoverPage"/>
              <w:spacing w:after="0" w:line="276" w:lineRule="auto"/>
              <w:jc w:val="both"/>
              <w:rPr>
                <w:rFonts w:cs="Arial"/>
                <w:lang w:eastAsia="zh-CN"/>
              </w:rPr>
            </w:pPr>
            <w:r>
              <w:rPr>
                <w:rFonts w:cs="Arial"/>
                <w:lang w:eastAsia="zh-CN"/>
              </w:rPr>
              <w:t xml:space="preserve">The </w:t>
            </w:r>
            <w:r w:rsidRPr="009C5807">
              <w:rPr>
                <w:lang w:eastAsia="zh-CN"/>
              </w:rPr>
              <w:t>RRC procedure delay</w:t>
            </w:r>
            <w:r>
              <w:rPr>
                <w:rFonts w:cs="Arial"/>
                <w:lang w:eastAsia="zh-CN"/>
              </w:rPr>
              <w:t xml:space="preserve"> for direct </w:t>
            </w:r>
            <w:proofErr w:type="spellStart"/>
            <w:r>
              <w:rPr>
                <w:rFonts w:cs="Arial"/>
                <w:lang w:eastAsia="zh-CN"/>
              </w:rPr>
              <w:t>SCell</w:t>
            </w:r>
            <w:proofErr w:type="spellEnd"/>
            <w:r>
              <w:rPr>
                <w:rFonts w:cs="Arial"/>
                <w:lang w:eastAsia="zh-CN"/>
              </w:rPr>
              <w:t xml:space="preserve"> activation</w:t>
            </w:r>
            <w:r w:rsidR="00FB1813">
              <w:rPr>
                <w:rFonts w:cs="Arial"/>
                <w:lang w:eastAsia="zh-CN"/>
              </w:rPr>
              <w:t xml:space="preserve"> at </w:t>
            </w:r>
            <w:proofErr w:type="spellStart"/>
            <w:r w:rsidR="00FB1813">
              <w:rPr>
                <w:rFonts w:cs="Arial"/>
                <w:lang w:eastAsia="zh-CN"/>
              </w:rPr>
              <w:t>RRCResume</w:t>
            </w:r>
            <w:proofErr w:type="spellEnd"/>
            <w:r>
              <w:rPr>
                <w:rFonts w:cs="Arial"/>
                <w:lang w:eastAsia="zh-CN"/>
              </w:rPr>
              <w:t xml:space="preserve"> is </w:t>
            </w:r>
            <w:r w:rsidR="00FB1813">
              <w:rPr>
                <w:rFonts w:cs="Arial"/>
                <w:lang w:eastAsia="zh-CN"/>
              </w:rPr>
              <w:t xml:space="preserve">different to that at </w:t>
            </w:r>
            <w:proofErr w:type="spellStart"/>
            <w:r w:rsidR="00FB1813">
              <w:rPr>
                <w:rFonts w:cs="Arial"/>
                <w:lang w:eastAsia="zh-CN"/>
              </w:rPr>
              <w:t>SCell</w:t>
            </w:r>
            <w:proofErr w:type="spellEnd"/>
            <w:r w:rsidR="00FB1813">
              <w:rPr>
                <w:rFonts w:cs="Arial"/>
                <w:lang w:eastAsia="zh-CN"/>
              </w:rPr>
              <w:t xml:space="preserve"> addition</w:t>
            </w:r>
            <w:r>
              <w:rPr>
                <w:rFonts w:cs="Arial"/>
                <w:lang w:eastAsia="zh-CN"/>
              </w:rPr>
              <w:t>.</w:t>
            </w:r>
          </w:p>
          <w:p w14:paraId="1D78DA14" w14:textId="71E7AF15" w:rsidR="001F26D9" w:rsidRPr="007032B0" w:rsidRDefault="001F26D9" w:rsidP="00FB5225">
            <w:pPr>
              <w:pStyle w:val="CRCoverPage"/>
              <w:spacing w:after="0"/>
              <w:ind w:left="102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265CE88D" w14:textId="238C74E9" w:rsidR="001F26D9" w:rsidRDefault="00FB5225" w:rsidP="00FB5225">
            <w:pPr>
              <w:pStyle w:val="CRCoverPage"/>
              <w:spacing w:after="0" w:line="276" w:lineRule="auto"/>
              <w:jc w:val="both"/>
              <w:rPr>
                <w:rFonts w:cs="Arial"/>
                <w:lang w:eastAsia="zh-CN"/>
              </w:rPr>
            </w:pPr>
            <w:r>
              <w:rPr>
                <w:rFonts w:cs="Arial"/>
                <w:lang w:eastAsia="zh-CN"/>
              </w:rPr>
              <w:t xml:space="preserve">Specify the RRC procedure delay for direct </w:t>
            </w:r>
            <w:proofErr w:type="spellStart"/>
            <w:r>
              <w:rPr>
                <w:rFonts w:cs="Arial"/>
                <w:lang w:eastAsia="zh-CN"/>
              </w:rPr>
              <w:t>SCell</w:t>
            </w:r>
            <w:proofErr w:type="spellEnd"/>
            <w:r>
              <w:rPr>
                <w:rFonts w:cs="Arial"/>
                <w:lang w:eastAsia="zh-CN"/>
              </w:rPr>
              <w:t xml:space="preserve"> activation in section 8.3.4 and 8.3.6.</w:t>
            </w:r>
          </w:p>
          <w:p w14:paraId="4E24E91D" w14:textId="35F8D700" w:rsidR="00747517" w:rsidRPr="00B866E4" w:rsidRDefault="00747517" w:rsidP="00FB5225">
            <w:pPr>
              <w:pStyle w:val="CRCoverPage"/>
              <w:spacing w:after="0" w:line="276" w:lineRule="auto"/>
              <w:jc w:val="both"/>
              <w:rPr>
                <w:rFonts w:cs="Arial"/>
                <w:lang w:eastAsia="zh-CN"/>
              </w:rPr>
            </w:pP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48524A45" w14:textId="4AFAE403" w:rsidR="001F26D9" w:rsidRDefault="001F26D9" w:rsidP="001F26D9">
            <w:pPr>
              <w:pStyle w:val="CRCoverPage"/>
              <w:spacing w:after="0" w:line="276" w:lineRule="auto"/>
              <w:rPr>
                <w:rFonts w:cs="Arial"/>
                <w:lang w:eastAsia="zh-CN"/>
              </w:rPr>
            </w:pPr>
            <w:r>
              <w:rPr>
                <w:noProof/>
                <w:lang w:eastAsia="zh-CN"/>
              </w:rPr>
              <w:t xml:space="preserve">The </w:t>
            </w:r>
            <w:r w:rsidR="00466DD6">
              <w:rPr>
                <w:noProof/>
                <w:lang w:eastAsia="zh-CN"/>
              </w:rPr>
              <w:t>requirements for direct SCell activation are incompleted</w:t>
            </w:r>
            <w:r w:rsidRPr="00B866E4">
              <w:rPr>
                <w:rFonts w:cs="Arial"/>
                <w:lang w:eastAsia="zh-CN"/>
              </w:rPr>
              <w:t>.</w:t>
            </w:r>
          </w:p>
          <w:p w14:paraId="17B644E9" w14:textId="41B355B5" w:rsidR="001F26D9" w:rsidRPr="001179B9" w:rsidRDefault="001F26D9" w:rsidP="00FB5225">
            <w:pPr>
              <w:pStyle w:val="CRCoverPage"/>
              <w:spacing w:after="0" w:line="276" w:lineRule="auto"/>
              <w:jc w:val="both"/>
              <w:rPr>
                <w:rFonts w:cs="Arial"/>
                <w:lang w:eastAsia="zh-CN"/>
              </w:rPr>
            </w:pP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476EF3A8" w:rsidR="001F26D9" w:rsidRPr="001179B9" w:rsidRDefault="00FB5225" w:rsidP="00FB5225">
            <w:pPr>
              <w:pStyle w:val="CRCoverPage"/>
              <w:spacing w:after="0" w:line="276" w:lineRule="auto"/>
              <w:jc w:val="both"/>
              <w:rPr>
                <w:lang w:eastAsia="zh-CN"/>
              </w:rPr>
            </w:pPr>
            <w:r>
              <w:rPr>
                <w:rFonts w:cs="Arial"/>
                <w:lang w:eastAsia="zh-CN"/>
              </w:rPr>
              <w:t>8.3.4, 8.3.6</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18E71E6F"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0CE71A42" w:rsidR="001F26D9" w:rsidRDefault="007C3A1A" w:rsidP="001F26D9">
            <w:pPr>
              <w:pStyle w:val="CRCoverPage"/>
              <w:spacing w:after="0" w:line="276" w:lineRule="auto"/>
              <w:jc w:val="center"/>
              <w:rPr>
                <w:b/>
                <w:caps/>
              </w:rPr>
            </w:pPr>
            <w:r>
              <w:rPr>
                <w:b/>
                <w:caps/>
                <w:lang w:eastAsia="zh-CN"/>
              </w:rPr>
              <w:t>X</w:t>
            </w: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650A459E"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7F48BBD4" w14:textId="50C455B3" w:rsidR="004A1DA0" w:rsidRDefault="004A1DA0" w:rsidP="004A1DA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3901D8E3" w14:textId="77777777" w:rsidR="00DC19EF" w:rsidRPr="00974E7A" w:rsidRDefault="00DC19EF" w:rsidP="00DC19EF">
      <w:pPr>
        <w:spacing w:after="0"/>
        <w:contextualSpacing/>
        <w:rPr>
          <w:rFonts w:ascii="Arial" w:hAnsi="Arial" w:cs="Arial"/>
          <w:noProof/>
          <w:sz w:val="8"/>
          <w:szCs w:val="8"/>
        </w:rPr>
      </w:pPr>
    </w:p>
    <w:p w14:paraId="5908E771" w14:textId="77777777" w:rsidR="00CC4BA1" w:rsidRPr="00CC4BA1" w:rsidRDefault="00CC4BA1" w:rsidP="00CC4BA1">
      <w:pPr>
        <w:keepNext/>
        <w:keepLines/>
        <w:spacing w:before="120"/>
        <w:ind w:left="1134" w:hanging="1134"/>
        <w:textAlignment w:val="baseline"/>
        <w:outlineLvl w:val="2"/>
        <w:rPr>
          <w:rFonts w:ascii="Arial" w:hAnsi="Arial"/>
          <w:sz w:val="28"/>
        </w:rPr>
      </w:pPr>
      <w:r w:rsidRPr="00CC4BA1">
        <w:rPr>
          <w:rFonts w:ascii="Arial" w:hAnsi="Arial"/>
          <w:sz w:val="28"/>
        </w:rPr>
        <w:t>8.3.4</w:t>
      </w:r>
      <w:r w:rsidRPr="00CC4BA1">
        <w:rPr>
          <w:rFonts w:ascii="Arial" w:hAnsi="Arial"/>
          <w:sz w:val="28"/>
        </w:rPr>
        <w:tab/>
        <w:t xml:space="preserve">Direct </w:t>
      </w:r>
      <w:proofErr w:type="spellStart"/>
      <w:r w:rsidRPr="00CC4BA1">
        <w:rPr>
          <w:rFonts w:ascii="Arial" w:hAnsi="Arial"/>
          <w:sz w:val="28"/>
        </w:rPr>
        <w:t>SCell</w:t>
      </w:r>
      <w:proofErr w:type="spellEnd"/>
      <w:r w:rsidRPr="00CC4BA1">
        <w:rPr>
          <w:rFonts w:ascii="Arial" w:hAnsi="Arial"/>
          <w:sz w:val="28"/>
        </w:rPr>
        <w:t xml:space="preserve"> Activation at </w:t>
      </w:r>
      <w:proofErr w:type="spellStart"/>
      <w:r w:rsidRPr="00CC4BA1">
        <w:rPr>
          <w:rFonts w:ascii="Arial" w:hAnsi="Arial"/>
          <w:sz w:val="28"/>
        </w:rPr>
        <w:t>SCell</w:t>
      </w:r>
      <w:proofErr w:type="spellEnd"/>
      <w:r w:rsidRPr="00CC4BA1">
        <w:rPr>
          <w:rFonts w:ascii="Arial" w:hAnsi="Arial"/>
          <w:sz w:val="28"/>
        </w:rPr>
        <w:t xml:space="preserve"> addition</w:t>
      </w:r>
    </w:p>
    <w:p w14:paraId="45A3C353" w14:textId="77777777" w:rsidR="00CC4BA1" w:rsidRPr="009C5807" w:rsidRDefault="00CC4BA1" w:rsidP="00CC4BA1">
      <w:pPr>
        <w:textAlignment w:val="baseline"/>
      </w:pPr>
      <w:r w:rsidRPr="009C5807">
        <w:t>The requirements in this clause apply for UE being configured in the RRC reconfiguration message</w:t>
      </w:r>
      <w:r>
        <w:t>, TS 38.331 [2],</w:t>
      </w:r>
      <w:r w:rsidRPr="009C5807">
        <w:t xml:space="preserve"> with one </w:t>
      </w:r>
      <w:proofErr w:type="spellStart"/>
      <w:r w:rsidRPr="009C5807">
        <w:t>SCell</w:t>
      </w:r>
      <w:proofErr w:type="spellEnd"/>
      <w:r w:rsidRPr="009C5807">
        <w:t xml:space="preserve"> for which the parameter </w:t>
      </w:r>
      <w:proofErr w:type="spellStart"/>
      <w:r w:rsidRPr="009C5807">
        <w:rPr>
          <w:i/>
        </w:rPr>
        <w:t>sCellState</w:t>
      </w:r>
      <w:proofErr w:type="spellEnd"/>
      <w:r w:rsidRPr="009C5807">
        <w:t xml:space="preserve"> is set to </w:t>
      </w:r>
      <w:r w:rsidRPr="009C5807">
        <w:rPr>
          <w:i/>
        </w:rPr>
        <w:t>activated</w:t>
      </w:r>
      <w:r w:rsidRPr="009C5807">
        <w:t>.</w:t>
      </w:r>
      <w:r>
        <w:t xml:space="preserve"> If the </w:t>
      </w:r>
      <w:r w:rsidRPr="009C5807">
        <w:t>RRC reconfiguration message</w:t>
      </w:r>
      <w:r>
        <w:t xml:space="preserve"> for direct </w:t>
      </w:r>
      <w:proofErr w:type="spellStart"/>
      <w:r>
        <w:t>SCell</w:t>
      </w:r>
      <w:proofErr w:type="spellEnd"/>
      <w:r>
        <w:t xml:space="preserve"> activation also configures </w:t>
      </w:r>
      <w:proofErr w:type="spellStart"/>
      <w:r>
        <w:t>PSCell</w:t>
      </w:r>
      <w:proofErr w:type="spellEnd"/>
      <w:r>
        <w:t xml:space="preserve"> addition or </w:t>
      </w:r>
      <w:proofErr w:type="spellStart"/>
      <w:r>
        <w:t>PSCell</w:t>
      </w:r>
      <w:proofErr w:type="spellEnd"/>
      <w:r>
        <w:t xml:space="preserve"> change, the direct </w:t>
      </w:r>
      <w:proofErr w:type="spellStart"/>
      <w:r>
        <w:t>SCell</w:t>
      </w:r>
      <w:proofErr w:type="spellEnd"/>
      <w:r>
        <w:t xml:space="preserve"> activation delay may be longer than the requirements defined </w:t>
      </w:r>
      <w:r w:rsidRPr="009C5807">
        <w:t>in this clause</w:t>
      </w:r>
      <w:r>
        <w:t>.</w:t>
      </w:r>
    </w:p>
    <w:p w14:paraId="368928DC" w14:textId="77777777" w:rsidR="00CC4BA1" w:rsidRPr="009C5807" w:rsidRDefault="00CC4BA1" w:rsidP="00CC4BA1">
      <w:pPr>
        <w:textAlignment w:val="baseline"/>
      </w:pPr>
      <w:r w:rsidRPr="009C5807">
        <w:t xml:space="preserve">The UE shall configure the </w:t>
      </w:r>
      <w:proofErr w:type="spellStart"/>
      <w:r w:rsidRPr="009C5807">
        <w:t>SCell</w:t>
      </w:r>
      <w:proofErr w:type="spellEnd"/>
      <w:r w:rsidRPr="009C5807">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t xml:space="preserve"> </w:t>
      </w:r>
      <w:r w:rsidRPr="009C5807">
        <w:rPr>
          <w:i/>
        </w:rPr>
        <w:t>n</w:t>
      </w:r>
      <w:r w:rsidRPr="009C5807">
        <w:t xml:space="preserve">, the UE shall be capable to transmit valid CSI report and apply actions for the </w:t>
      </w:r>
      <w:r w:rsidRPr="009C5807">
        <w:rPr>
          <w:rFonts w:cs="v4.2.0"/>
          <w:lang w:eastAsia="zh-CN"/>
        </w:rPr>
        <w:t xml:space="preserve">directly activated </w:t>
      </w:r>
      <w:proofErr w:type="spellStart"/>
      <w:r w:rsidRPr="009C5807">
        <w:t>SCell</w:t>
      </w:r>
      <w:proofErr w:type="spellEnd"/>
      <w:r w:rsidRPr="009C5807">
        <w:t xml:space="preserve">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46F1545E" w14:textId="77777777" w:rsidR="00CC4BA1" w:rsidRPr="009C5807" w:rsidRDefault="00CC4BA1" w:rsidP="00CC4BA1">
      <w:pPr>
        <w:textAlignment w:val="baseline"/>
      </w:pPr>
      <w:r w:rsidRPr="009C5807">
        <w:t>w</w:t>
      </w:r>
      <w:r w:rsidRPr="009C5807">
        <w:rPr>
          <w:rFonts w:hint="eastAsia"/>
        </w:rPr>
        <w:t>here:</w:t>
      </w:r>
    </w:p>
    <w:p w14:paraId="333E68D3" w14:textId="77777777" w:rsidR="00CC4BA1" w:rsidRPr="009C5807" w:rsidRDefault="00CC4BA1" w:rsidP="00CC4BA1">
      <w:pPr>
        <w:pStyle w:val="B10"/>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r>
        <w:rPr>
          <w:iCs/>
          <w:lang w:eastAsia="ko-KR"/>
        </w:rPr>
        <w:t xml:space="preserve"> for the cases specified in clause 8.3.2 that TCI state is not indicated within </w:t>
      </w:r>
      <w:proofErr w:type="spellStart"/>
      <w:r>
        <w:rPr>
          <w:iCs/>
          <w:lang w:eastAsia="ko-KR"/>
        </w:rPr>
        <w:t>T</w:t>
      </w:r>
      <w:r>
        <w:rPr>
          <w:iCs/>
          <w:vertAlign w:val="subscript"/>
          <w:lang w:eastAsia="ko-KR"/>
        </w:rPr>
        <w:t>activation_time</w:t>
      </w:r>
      <w:proofErr w:type="spellEnd"/>
      <w:r>
        <w:rPr>
          <w:iCs/>
          <w:lang w:eastAsia="ko-KR"/>
        </w:rPr>
        <w:t xml:space="preserve">; otherwise, </w:t>
      </w:r>
      <w:proofErr w:type="spellStart"/>
      <w:r>
        <w:rPr>
          <w:iCs/>
          <w:lang w:eastAsia="ko-KR"/>
        </w:rPr>
        <w:t>N</w:t>
      </w:r>
      <w:r>
        <w:rPr>
          <w:iCs/>
          <w:vertAlign w:val="subscript"/>
          <w:lang w:eastAsia="ko-KR"/>
        </w:rPr>
        <w:t>direct</w:t>
      </w:r>
      <w:proofErr w:type="spellEnd"/>
      <w:r>
        <w:rPr>
          <w:iCs/>
          <w:lang w:eastAsia="ko-KR"/>
        </w:rPr>
        <w:t xml:space="preserve"> = </w:t>
      </w:r>
      <w:proofErr w:type="spellStart"/>
      <w:r>
        <w:rPr>
          <w:iCs/>
          <w:lang w:eastAsia="ko-KR"/>
        </w:rPr>
        <w:t>T</w:t>
      </w:r>
      <w:r>
        <w:rPr>
          <w:iCs/>
          <w:vertAlign w:val="subscript"/>
          <w:lang w:eastAsia="ko-KR"/>
        </w:rPr>
        <w:t>RRC_Process</w:t>
      </w:r>
      <w:proofErr w:type="spellEnd"/>
      <w:r>
        <w:rPr>
          <w:iCs/>
          <w:lang w:eastAsia="ko-KR"/>
        </w:rPr>
        <w:t xml:space="preserve"> + T</w:t>
      </w:r>
      <w:r>
        <w:rPr>
          <w:iCs/>
          <w:vertAlign w:val="subscript"/>
          <w:lang w:eastAsia="ko-KR"/>
        </w:rPr>
        <w:t>1</w:t>
      </w:r>
      <w:r>
        <w:rPr>
          <w:iCs/>
          <w:lang w:eastAsia="ko-KR"/>
        </w:rPr>
        <w:t xml:space="preserve"> + T</w:t>
      </w:r>
      <w:r>
        <w:rPr>
          <w:iCs/>
          <w:vertAlign w:val="subscript"/>
          <w:lang w:eastAsia="ko-KR"/>
        </w:rPr>
        <w:t>HARQ</w:t>
      </w:r>
      <w:r>
        <w:rPr>
          <w:iCs/>
          <w:lang w:eastAsia="ko-KR"/>
        </w:rPr>
        <w:t xml:space="preserve"> + </w:t>
      </w:r>
      <w:proofErr w:type="spellStart"/>
      <w:r>
        <w:rPr>
          <w:iCs/>
          <w:lang w:eastAsia="ko-KR"/>
        </w:rPr>
        <w:t>T</w:t>
      </w:r>
      <w:r>
        <w:rPr>
          <w:iCs/>
          <w:vertAlign w:val="subscript"/>
          <w:lang w:eastAsia="ko-KR"/>
        </w:rPr>
        <w:t>activation_time</w:t>
      </w:r>
      <w:proofErr w:type="spellEnd"/>
      <w:r>
        <w:rPr>
          <w:iCs/>
          <w:lang w:eastAsia="ko-KR"/>
        </w:rPr>
        <w:t xml:space="preserve"> + </w:t>
      </w:r>
      <w:proofErr w:type="spellStart"/>
      <w:r>
        <w:rPr>
          <w:iCs/>
          <w:lang w:eastAsia="ko-KR"/>
        </w:rPr>
        <w:t>T</w:t>
      </w:r>
      <w:r>
        <w:rPr>
          <w:iCs/>
          <w:vertAlign w:val="subscript"/>
          <w:lang w:eastAsia="ko-KR"/>
        </w:rPr>
        <w:t>CSI_Reporting</w:t>
      </w:r>
      <w:proofErr w:type="spellEnd"/>
    </w:p>
    <w:p w14:paraId="7C4835D9" w14:textId="0C6B3962" w:rsidR="00CC4BA1" w:rsidRPr="009C5807" w:rsidRDefault="00CC4BA1" w:rsidP="00CC4BA1">
      <w:pPr>
        <w:pStyle w:val="B10"/>
        <w:rPr>
          <w:lang w:eastAsia="zh-CN"/>
        </w:rPr>
      </w:pPr>
      <w:r>
        <w:rPr>
          <w:i/>
          <w:lang w:val="en-US" w:eastAsia="zh-CN"/>
        </w:rPr>
        <w:tab/>
      </w:r>
      <w:proofErr w:type="spellStart"/>
      <w:r w:rsidRPr="009C5807">
        <w:rPr>
          <w:i/>
          <w:lang w:val="en-US" w:eastAsia="zh-CN"/>
        </w:rPr>
        <w:t>T</w:t>
      </w:r>
      <w:r w:rsidRPr="009C5807">
        <w:rPr>
          <w:i/>
          <w:vertAlign w:val="subscript"/>
          <w:lang w:val="en-US" w:eastAsia="zh-CN"/>
        </w:rPr>
        <w:t>RRC_Process</w:t>
      </w:r>
      <w:proofErr w:type="spellEnd"/>
      <w:r w:rsidR="007B62DE">
        <w:rPr>
          <w:lang w:eastAsia="zh-CN"/>
        </w:rPr>
        <w:t>:</w:t>
      </w:r>
      <w:r w:rsidRPr="009C5807">
        <w:rPr>
          <w:lang w:eastAsia="zh-CN"/>
        </w:rPr>
        <w:t xml:space="preserve"> RRC procedure delay </w:t>
      </w:r>
      <w:ins w:id="3" w:author="OPPO" w:date="2021-10-13T11:32:00Z">
        <w:r>
          <w:rPr>
            <w:lang w:eastAsia="zh-CN"/>
          </w:rPr>
          <w:t>for RRC reconfiguration (</w:t>
        </w:r>
        <w:proofErr w:type="spellStart"/>
        <w:r>
          <w:rPr>
            <w:lang w:eastAsia="zh-CN"/>
          </w:rPr>
          <w:t>scell</w:t>
        </w:r>
        <w:proofErr w:type="spellEnd"/>
        <w:r>
          <w:rPr>
            <w:lang w:eastAsia="zh-CN"/>
          </w:rPr>
          <w:t xml:space="preserve"> addition/release) </w:t>
        </w:r>
      </w:ins>
      <w:r w:rsidRPr="009C5807">
        <w:rPr>
          <w:lang w:eastAsia="zh-CN"/>
        </w:rPr>
        <w:t>defined in clause 12 of TS 38.331 [2],</w:t>
      </w:r>
    </w:p>
    <w:p w14:paraId="7946C5CE" w14:textId="77777777" w:rsidR="00CC4BA1" w:rsidRPr="009C5807" w:rsidRDefault="00CC4BA1" w:rsidP="00CC4BA1">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2B1F7955" w14:textId="77777777" w:rsidR="00CC4BA1" w:rsidRPr="009C5807" w:rsidRDefault="00CC4BA1" w:rsidP="00CC4BA1">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717E7157" w14:textId="77777777" w:rsidR="00CC4BA1" w:rsidRDefault="00CC4BA1" w:rsidP="00CC4BA1">
      <w:pPr>
        <w:pStyle w:val="B10"/>
        <w:rPr>
          <w:i/>
          <w:lang w:eastAsia="ko-KR"/>
        </w:rPr>
      </w:pPr>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1ACF110A" w14:textId="77777777" w:rsidR="00CC4BA1" w:rsidRDefault="00CC4BA1" w:rsidP="00CC4BA1">
      <w:pPr>
        <w:pStyle w:val="B10"/>
        <w:rPr>
          <w:iCs/>
          <w:lang w:eastAsia="ko-KR"/>
        </w:rPr>
      </w:pPr>
      <w:r>
        <w:rPr>
          <w:i/>
          <w:lang w:eastAsia="ko-KR"/>
        </w:rPr>
        <w:tab/>
      </w:r>
      <w:r w:rsidRPr="00407EB4">
        <w:rPr>
          <w:iCs/>
          <w:lang w:eastAsia="ko-KR"/>
        </w:rPr>
        <w:t xml:space="preserve">If the </w:t>
      </w:r>
      <w:proofErr w:type="spellStart"/>
      <w:r w:rsidRPr="00407EB4">
        <w:rPr>
          <w:iCs/>
          <w:lang w:eastAsia="ko-KR"/>
        </w:rPr>
        <w:t>SCell</w:t>
      </w:r>
      <w:proofErr w:type="spellEnd"/>
      <w:r w:rsidRPr="00407EB4">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14CD7EFB" w14:textId="77777777" w:rsidR="00CC4BA1" w:rsidRPr="007F747A" w:rsidRDefault="00CC4BA1" w:rsidP="00CC4BA1">
      <w:pPr>
        <w:pStyle w:val="B20"/>
        <w:rPr>
          <w:vertAlign w:val="subscript"/>
        </w:rPr>
      </w:pPr>
      <w:r w:rsidRPr="007F747A">
        <w:t>-</w:t>
      </w:r>
      <w:r w:rsidRPr="007F747A">
        <w:tab/>
      </w:r>
      <w:proofErr w:type="spellStart"/>
      <w:r w:rsidRPr="007F747A">
        <w:t>T</w:t>
      </w:r>
      <w:r w:rsidRPr="007F747A">
        <w:rPr>
          <w:vertAlign w:val="subscript"/>
        </w:rPr>
        <w:t>FirstSSB</w:t>
      </w:r>
      <w:proofErr w:type="spellEnd"/>
      <w:r w:rsidRPr="007F747A">
        <w:t>+ 5ms, if the</w:t>
      </w:r>
      <w:r>
        <w:rPr>
          <w:lang w:eastAsia="en-GB"/>
        </w:rPr>
        <w:t xml:space="preserve"> </w:t>
      </w:r>
      <w:r w:rsidRPr="00341FA9">
        <w:t xml:space="preserve">measurement period is </w:t>
      </w:r>
      <w:r w:rsidRPr="009C5807">
        <w:t>equal to or smaller than</w:t>
      </w:r>
      <w:r w:rsidRPr="00341FA9">
        <w:t xml:space="preserve"> [1280ms]</w:t>
      </w:r>
      <w:r w:rsidRPr="007F747A">
        <w:t>.</w:t>
      </w:r>
    </w:p>
    <w:p w14:paraId="2A8D2E90" w14:textId="77777777" w:rsidR="00CC4BA1" w:rsidRPr="007F747A" w:rsidRDefault="00CC4BA1" w:rsidP="00CC4BA1">
      <w:pPr>
        <w:pStyle w:val="B20"/>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is </w:t>
      </w:r>
      <w:r>
        <w:t>larger</w:t>
      </w:r>
      <w:r w:rsidRPr="00341FA9">
        <w:t xml:space="preserve"> than [1280]</w:t>
      </w:r>
      <w:proofErr w:type="spellStart"/>
      <w:r w:rsidRPr="00341FA9">
        <w:t>ms</w:t>
      </w:r>
      <w:proofErr w:type="spellEnd"/>
      <w:r w:rsidRPr="007F747A">
        <w:t>.</w:t>
      </w:r>
    </w:p>
    <w:p w14:paraId="054019D1" w14:textId="77777777" w:rsidR="00CC4BA1" w:rsidRDefault="00CC4BA1" w:rsidP="00CC4BA1">
      <w:pPr>
        <w:pStyle w:val="B10"/>
        <w:rPr>
          <w:lang w:eastAsia="ko-KR"/>
        </w:rPr>
      </w:pPr>
      <w:bookmarkStart w:id="4" w:name="_Hlk75971890"/>
      <w:r>
        <w:rPr>
          <w:i/>
          <w:lang w:eastAsia="ko-KR"/>
        </w:rPr>
        <w:tab/>
      </w:r>
      <w:bookmarkEnd w:id="4"/>
      <w:r>
        <w:rPr>
          <w:iCs/>
          <w:lang w:eastAsia="ko-KR"/>
        </w:rPr>
        <w:t xml:space="preserve">Otherwise,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10EAD">
        <w:rPr>
          <w:i/>
          <w:iCs/>
          <w:lang w:eastAsia="ko-KR"/>
        </w:rPr>
        <w:t>T</w:t>
      </w:r>
      <w:r w:rsidRPr="00410EAD">
        <w:rPr>
          <w:i/>
          <w:iCs/>
          <w:vertAlign w:val="subscript"/>
          <w:lang w:eastAsia="ko-KR"/>
        </w:rPr>
        <w:t>FirstSSB</w:t>
      </w:r>
      <w:proofErr w:type="spellEnd"/>
      <w:r>
        <w:rPr>
          <w:lang w:eastAsia="ko-KR"/>
        </w:rPr>
        <w:t xml:space="preserve"> and </w:t>
      </w:r>
      <w:proofErr w:type="spellStart"/>
      <w:r w:rsidRPr="00410EAD">
        <w:rPr>
          <w:i/>
          <w:iCs/>
          <w:lang w:eastAsia="ko-KR"/>
        </w:rPr>
        <w:t>T</w:t>
      </w:r>
      <w:r w:rsidRPr="00410EAD">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072B0FB1" w14:textId="77777777" w:rsidR="00CC4BA1" w:rsidRDefault="00CC4BA1" w:rsidP="00CC4BA1">
      <w:pPr>
        <w:pStyle w:val="B20"/>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A05A596" w14:textId="77777777" w:rsidR="00CC4BA1" w:rsidRPr="00985D9C" w:rsidRDefault="00CC4BA1" w:rsidP="00CC4BA1">
      <w:pPr>
        <w:pStyle w:val="B20"/>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5AE2C61" w14:textId="77777777" w:rsidR="00CC4BA1" w:rsidRPr="00985D9C" w:rsidRDefault="00CC4BA1" w:rsidP="00CC4BA1">
      <w:pPr>
        <w:pStyle w:val="B30"/>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65E96A9D" w14:textId="77777777" w:rsidR="00CC4BA1" w:rsidRDefault="00CC4BA1" w:rsidP="00CC4BA1">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5D158637" w14:textId="77777777" w:rsidR="0028217C" w:rsidRDefault="0028217C" w:rsidP="0028217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75BA4A6A" w14:textId="42AE9DB4" w:rsidR="00CC4BA1" w:rsidRPr="0028217C" w:rsidRDefault="0028217C" w:rsidP="0028217C">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06C5B667" w14:textId="77777777" w:rsidR="00CC4BA1" w:rsidRPr="009C5807" w:rsidRDefault="00CC4BA1" w:rsidP="00CC4BA1">
      <w:pPr>
        <w:keepNext/>
        <w:keepLines/>
        <w:spacing w:before="120"/>
        <w:ind w:left="1134" w:hanging="1134"/>
        <w:textAlignment w:val="baseline"/>
        <w:outlineLvl w:val="2"/>
        <w:rPr>
          <w:rFonts w:ascii="Arial" w:hAnsi="Arial"/>
          <w:sz w:val="28"/>
        </w:rPr>
      </w:pPr>
      <w:r w:rsidRPr="009C5807">
        <w:rPr>
          <w:rFonts w:ascii="Arial" w:hAnsi="Arial"/>
          <w:sz w:val="28"/>
        </w:rPr>
        <w:t>8.3.6</w:t>
      </w:r>
      <w:r w:rsidRPr="009C5807">
        <w:rPr>
          <w:rFonts w:ascii="Arial" w:hAnsi="Arial"/>
          <w:sz w:val="28"/>
        </w:rPr>
        <w:tab/>
        <w:t xml:space="preserve">Direct </w:t>
      </w:r>
      <w:proofErr w:type="spellStart"/>
      <w:r w:rsidRPr="009C5807">
        <w:rPr>
          <w:rFonts w:ascii="Arial" w:hAnsi="Arial"/>
          <w:sz w:val="28"/>
        </w:rPr>
        <w:t>SCell</w:t>
      </w:r>
      <w:proofErr w:type="spellEnd"/>
      <w:r w:rsidRPr="009C5807">
        <w:rPr>
          <w:rFonts w:ascii="Arial" w:hAnsi="Arial"/>
          <w:sz w:val="28"/>
        </w:rPr>
        <w:t xml:space="preserve"> Activation at </w:t>
      </w:r>
      <w:proofErr w:type="spellStart"/>
      <w:r w:rsidRPr="009C5807">
        <w:rPr>
          <w:rFonts w:ascii="Arial" w:hAnsi="Arial"/>
          <w:sz w:val="28"/>
        </w:rPr>
        <w:t>RRCResume</w:t>
      </w:r>
      <w:proofErr w:type="spellEnd"/>
    </w:p>
    <w:p w14:paraId="69F3447D" w14:textId="77777777" w:rsidR="00CC4BA1" w:rsidRPr="009C5807" w:rsidRDefault="00CC4BA1" w:rsidP="00CC4BA1">
      <w:pPr>
        <w:textAlignment w:val="baseline"/>
      </w:pPr>
      <w:r w:rsidRPr="009C5807">
        <w:t xml:space="preserve">The requirements in this </w:t>
      </w:r>
      <w:r>
        <w:t>clause</w:t>
      </w:r>
      <w:r w:rsidRPr="009C5807">
        <w:t xml:space="preserve"> apply for UE being configured in the RRC reconfiguration message in TS38.331 [2] for RRC Resume with one </w:t>
      </w:r>
      <w:proofErr w:type="spellStart"/>
      <w:r w:rsidRPr="009C5807">
        <w:t>SCell</w:t>
      </w:r>
      <w:proofErr w:type="spellEnd"/>
      <w:r w:rsidRPr="009C5807">
        <w:t xml:space="preserve"> for which the parameter </w:t>
      </w:r>
      <w:proofErr w:type="spellStart"/>
      <w:r w:rsidRPr="009C5807">
        <w:rPr>
          <w:i/>
        </w:rPr>
        <w:t>sCellState</w:t>
      </w:r>
      <w:proofErr w:type="spellEnd"/>
      <w:r w:rsidRPr="009C5807">
        <w:t xml:space="preserve"> is set to </w:t>
      </w:r>
      <w:r w:rsidRPr="009C5807">
        <w:rPr>
          <w:i/>
        </w:rPr>
        <w:t>activated</w:t>
      </w:r>
      <w:r w:rsidRPr="009C5807">
        <w:t>.</w:t>
      </w:r>
    </w:p>
    <w:p w14:paraId="34975CA8" w14:textId="30FF104F" w:rsidR="00CC4BA1" w:rsidRPr="009C5807" w:rsidRDefault="00CC4BA1" w:rsidP="00CC4BA1">
      <w:pPr>
        <w:textAlignment w:val="baseline"/>
      </w:pPr>
      <w:r w:rsidRPr="009C5807">
        <w:t xml:space="preserve">The requirements in </w:t>
      </w:r>
      <w:r>
        <w:t>clause</w:t>
      </w:r>
      <w:r w:rsidRPr="009C5807">
        <w:t xml:space="preserve"> 8.3.4 shall apply, except that the definition of </w:t>
      </w:r>
      <w:r w:rsidRPr="009C5807">
        <w:rPr>
          <w:i/>
          <w:lang w:val="en-US" w:eastAsia="zh-CN"/>
        </w:rPr>
        <w:t>T</w:t>
      </w:r>
      <w:r w:rsidRPr="009C5807">
        <w:rPr>
          <w:i/>
          <w:vertAlign w:val="subscript"/>
          <w:lang w:val="en-US" w:eastAsia="zh-CN"/>
        </w:rPr>
        <w:t>1</w:t>
      </w:r>
      <w:r w:rsidRPr="009C5807">
        <w:t xml:space="preserve"> </w:t>
      </w:r>
      <w:ins w:id="5" w:author="OPPO" w:date="2021-10-13T11:35:00Z">
        <w:r w:rsidR="00D758DA">
          <w:t xml:space="preserve">and </w:t>
        </w:r>
      </w:ins>
      <w:proofErr w:type="spellStart"/>
      <w:ins w:id="6" w:author="OPPO" w:date="2021-10-13T11:36:00Z">
        <w:r w:rsidR="00D758DA" w:rsidRPr="009C5807">
          <w:rPr>
            <w:i/>
            <w:lang w:val="en-US" w:eastAsia="zh-CN"/>
          </w:rPr>
          <w:t>T</w:t>
        </w:r>
        <w:r w:rsidR="00D758DA" w:rsidRPr="009C5807">
          <w:rPr>
            <w:i/>
            <w:vertAlign w:val="subscript"/>
            <w:lang w:val="en-US" w:eastAsia="zh-CN"/>
          </w:rPr>
          <w:t>RRC_Process</w:t>
        </w:r>
        <w:proofErr w:type="spellEnd"/>
        <w:r w:rsidR="00D758DA" w:rsidRPr="009C5807">
          <w:t xml:space="preserve"> </w:t>
        </w:r>
      </w:ins>
      <w:r w:rsidRPr="009C5807">
        <w:t xml:space="preserve">shall be deemed to be replaced with </w:t>
      </w:r>
    </w:p>
    <w:p w14:paraId="2DCA6C6E" w14:textId="6B09201C" w:rsidR="00CC4BA1" w:rsidRDefault="00CC4BA1" w:rsidP="00CC4BA1">
      <w:pPr>
        <w:ind w:leftChars="300" w:left="600"/>
        <w:textAlignment w:val="baseline"/>
        <w:rPr>
          <w:ins w:id="7" w:author="OPPO" w:date="2021-10-13T11:35:00Z"/>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9C5807">
        <w:rPr>
          <w:lang w:eastAsia="zh-CN"/>
        </w:rPr>
        <w:t>RRCResumeComplete</w:t>
      </w:r>
      <w:proofErr w:type="spellEnd"/>
      <w:r w:rsidRPr="009C5807">
        <w:rPr>
          <w:lang w:eastAsia="zh-CN"/>
        </w:rPr>
        <w:t xml:space="preserve"> message,</w:t>
      </w:r>
    </w:p>
    <w:p w14:paraId="5821C1E4" w14:textId="08852A5D" w:rsidR="00D758DA" w:rsidRPr="00D758DA" w:rsidRDefault="00D758DA" w:rsidP="00CC4BA1">
      <w:pPr>
        <w:ind w:leftChars="300" w:left="600"/>
        <w:textAlignment w:val="baseline"/>
        <w:rPr>
          <w:rFonts w:eastAsiaTheme="minorEastAsia"/>
          <w:lang w:eastAsia="zh-CN"/>
          <w:rPrChange w:id="8" w:author="OPPO" w:date="2021-10-13T11:35:00Z">
            <w:rPr>
              <w:lang w:eastAsia="zh-CN"/>
            </w:rPr>
          </w:rPrChange>
        </w:rPr>
      </w:pPr>
      <w:proofErr w:type="spellStart"/>
      <w:ins w:id="9" w:author="OPPO" w:date="2021-10-13T11:35:00Z">
        <w:r w:rsidRPr="009C5807">
          <w:rPr>
            <w:i/>
            <w:lang w:val="en-US" w:eastAsia="zh-CN"/>
          </w:rPr>
          <w:t>T</w:t>
        </w:r>
        <w:r w:rsidRPr="009C5807">
          <w:rPr>
            <w:i/>
            <w:vertAlign w:val="subscript"/>
            <w:lang w:val="en-US" w:eastAsia="zh-CN"/>
          </w:rPr>
          <w:t>RRC_Process</w:t>
        </w:r>
      </w:ins>
      <w:proofErr w:type="spellEnd"/>
      <w:ins w:id="10" w:author="OPPO" w:date="2021-10-13T12:15:00Z">
        <w:r w:rsidR="007B62DE">
          <w:rPr>
            <w:lang w:eastAsia="zh-CN"/>
          </w:rPr>
          <w:t>:</w:t>
        </w:r>
      </w:ins>
      <w:ins w:id="11" w:author="OPPO" w:date="2021-10-13T11:35:00Z">
        <w:r w:rsidRPr="009C5807">
          <w:rPr>
            <w:lang w:eastAsia="zh-CN"/>
          </w:rPr>
          <w:t xml:space="preserve"> RRC procedure delay </w:t>
        </w:r>
        <w:r>
          <w:rPr>
            <w:lang w:eastAsia="zh-CN"/>
          </w:rPr>
          <w:t xml:space="preserve">for RRC </w:t>
        </w:r>
      </w:ins>
      <w:ins w:id="12" w:author="OPPO" w:date="2021-10-13T12:16:00Z">
        <w:r w:rsidR="007B62DE">
          <w:rPr>
            <w:lang w:eastAsia="zh-CN"/>
          </w:rPr>
          <w:t xml:space="preserve">resume </w:t>
        </w:r>
      </w:ins>
      <w:ins w:id="13" w:author="OPPO" w:date="2021-10-13T11:35:00Z">
        <w:r w:rsidRPr="009C5807">
          <w:rPr>
            <w:lang w:eastAsia="zh-CN"/>
          </w:rPr>
          <w:t>defined in clause 12 of TS 38.331 [2],</w:t>
        </w:r>
      </w:ins>
    </w:p>
    <w:p w14:paraId="7407A35E" w14:textId="497739E4" w:rsidR="00CC4BA1" w:rsidRDefault="00CC4BA1" w:rsidP="00CC4BA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28217C">
        <w:rPr>
          <w:rFonts w:ascii="Arial" w:hAnsi="Arial"/>
          <w:b/>
          <w:color w:val="0000FF"/>
          <w:sz w:val="36"/>
        </w:rPr>
        <w:t>2</w:t>
      </w:r>
      <w:r w:rsidRPr="002205EE">
        <w:rPr>
          <w:rFonts w:ascii="Arial" w:hAnsi="Arial"/>
          <w:b/>
          <w:color w:val="0000FF"/>
          <w:sz w:val="36"/>
        </w:rPr>
        <w:t>&gt;</w:t>
      </w:r>
    </w:p>
    <w:p w14:paraId="0C1E5A2C"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sectPr w:rsidR="009F74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98295" w14:textId="77777777" w:rsidR="00131C4F" w:rsidRDefault="00131C4F" w:rsidP="009A6A0B">
      <w:pPr>
        <w:spacing w:after="0"/>
      </w:pPr>
      <w:r>
        <w:separator/>
      </w:r>
    </w:p>
  </w:endnote>
  <w:endnote w:type="continuationSeparator" w:id="0">
    <w:p w14:paraId="320531C7" w14:textId="77777777" w:rsidR="00131C4F" w:rsidRDefault="00131C4F"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611F" w14:textId="77777777" w:rsidR="00131C4F" w:rsidRDefault="00131C4F" w:rsidP="009A6A0B">
      <w:pPr>
        <w:spacing w:after="0"/>
      </w:pPr>
      <w:r>
        <w:separator/>
      </w:r>
    </w:p>
  </w:footnote>
  <w:footnote w:type="continuationSeparator" w:id="0">
    <w:p w14:paraId="13172543" w14:textId="77777777" w:rsidR="00131C4F" w:rsidRDefault="00131C4F"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5"/>
  </w:num>
  <w:num w:numId="4">
    <w:abstractNumId w:val="12"/>
  </w:num>
  <w:num w:numId="5">
    <w:abstractNumId w:val="11"/>
  </w:num>
  <w:num w:numId="6">
    <w:abstractNumId w:val="15"/>
  </w:num>
  <w:num w:numId="7">
    <w:abstractNumId w:val="18"/>
  </w:num>
  <w:num w:numId="8">
    <w:abstractNumId w:val="19"/>
  </w:num>
  <w:num w:numId="9">
    <w:abstractNumId w:val="23"/>
  </w:num>
  <w:num w:numId="10">
    <w:abstractNumId w:val="8"/>
  </w:num>
  <w:num w:numId="11">
    <w:abstractNumId w:val="9"/>
  </w:num>
  <w:num w:numId="12">
    <w:abstractNumId w:val="0"/>
  </w:num>
  <w:num w:numId="13">
    <w:abstractNumId w:val="10"/>
  </w:num>
  <w:num w:numId="14">
    <w:abstractNumId w:val="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
  </w:num>
  <w:num w:numId="18">
    <w:abstractNumId w:val="13"/>
  </w:num>
  <w:num w:numId="19">
    <w:abstractNumId w:val="20"/>
  </w:num>
  <w:num w:numId="20">
    <w:abstractNumId w:val="22"/>
  </w:num>
  <w:num w:numId="21">
    <w:abstractNumId w:val="4"/>
  </w:num>
  <w:num w:numId="22">
    <w:abstractNumId w:val="14"/>
  </w:num>
  <w:num w:numId="23">
    <w:abstractNumId w:val="7"/>
  </w:num>
  <w:num w:numId="2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45372"/>
    <w:rsid w:val="000504F6"/>
    <w:rsid w:val="00051C24"/>
    <w:rsid w:val="00051D67"/>
    <w:rsid w:val="00053558"/>
    <w:rsid w:val="000540C6"/>
    <w:rsid w:val="000545C7"/>
    <w:rsid w:val="000557D3"/>
    <w:rsid w:val="00065A52"/>
    <w:rsid w:val="00065B4E"/>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D0940"/>
    <w:rsid w:val="000D5C99"/>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1C4F"/>
    <w:rsid w:val="00132BBE"/>
    <w:rsid w:val="001369FE"/>
    <w:rsid w:val="00136EF1"/>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7407"/>
    <w:rsid w:val="001C0530"/>
    <w:rsid w:val="001C0B06"/>
    <w:rsid w:val="001C19CB"/>
    <w:rsid w:val="001C1C14"/>
    <w:rsid w:val="001C281E"/>
    <w:rsid w:val="001C2BD4"/>
    <w:rsid w:val="001C52AB"/>
    <w:rsid w:val="001D3C7A"/>
    <w:rsid w:val="001D4324"/>
    <w:rsid w:val="001E059A"/>
    <w:rsid w:val="001E12E2"/>
    <w:rsid w:val="001E1CB3"/>
    <w:rsid w:val="001E536C"/>
    <w:rsid w:val="001E6C8D"/>
    <w:rsid w:val="001E7C85"/>
    <w:rsid w:val="001F25C9"/>
    <w:rsid w:val="001F26D9"/>
    <w:rsid w:val="001F375A"/>
    <w:rsid w:val="001F4694"/>
    <w:rsid w:val="00201041"/>
    <w:rsid w:val="00201B85"/>
    <w:rsid w:val="00202385"/>
    <w:rsid w:val="00203422"/>
    <w:rsid w:val="00205364"/>
    <w:rsid w:val="00207ADB"/>
    <w:rsid w:val="00212660"/>
    <w:rsid w:val="00213102"/>
    <w:rsid w:val="00213F1E"/>
    <w:rsid w:val="00216001"/>
    <w:rsid w:val="00216694"/>
    <w:rsid w:val="00222FFA"/>
    <w:rsid w:val="0022489E"/>
    <w:rsid w:val="00225685"/>
    <w:rsid w:val="00230A57"/>
    <w:rsid w:val="00231663"/>
    <w:rsid w:val="00233010"/>
    <w:rsid w:val="00234948"/>
    <w:rsid w:val="00235A39"/>
    <w:rsid w:val="00241F90"/>
    <w:rsid w:val="0025231C"/>
    <w:rsid w:val="00256AC9"/>
    <w:rsid w:val="00260A7E"/>
    <w:rsid w:val="002614B2"/>
    <w:rsid w:val="0026165B"/>
    <w:rsid w:val="0028217C"/>
    <w:rsid w:val="002903D7"/>
    <w:rsid w:val="002937A6"/>
    <w:rsid w:val="00293EBA"/>
    <w:rsid w:val="00294DD9"/>
    <w:rsid w:val="002A2629"/>
    <w:rsid w:val="002A4DD5"/>
    <w:rsid w:val="002A5EC9"/>
    <w:rsid w:val="002B0CF5"/>
    <w:rsid w:val="002B46A4"/>
    <w:rsid w:val="002B4E53"/>
    <w:rsid w:val="002B5171"/>
    <w:rsid w:val="002C18E7"/>
    <w:rsid w:val="002C2837"/>
    <w:rsid w:val="002C3C66"/>
    <w:rsid w:val="002C4F39"/>
    <w:rsid w:val="002C5B35"/>
    <w:rsid w:val="002D02A4"/>
    <w:rsid w:val="002D2EC1"/>
    <w:rsid w:val="002D33B0"/>
    <w:rsid w:val="002D4996"/>
    <w:rsid w:val="002D686A"/>
    <w:rsid w:val="002D7093"/>
    <w:rsid w:val="002E3853"/>
    <w:rsid w:val="002E6F0C"/>
    <w:rsid w:val="002F12CD"/>
    <w:rsid w:val="002F18A5"/>
    <w:rsid w:val="002F429C"/>
    <w:rsid w:val="002F67B4"/>
    <w:rsid w:val="002F68D7"/>
    <w:rsid w:val="002F6FCF"/>
    <w:rsid w:val="002F72F0"/>
    <w:rsid w:val="00301C7F"/>
    <w:rsid w:val="003024B8"/>
    <w:rsid w:val="00304C96"/>
    <w:rsid w:val="00304F2E"/>
    <w:rsid w:val="00305105"/>
    <w:rsid w:val="003108C4"/>
    <w:rsid w:val="00313FC4"/>
    <w:rsid w:val="0032107E"/>
    <w:rsid w:val="00323FCA"/>
    <w:rsid w:val="00327F4E"/>
    <w:rsid w:val="00336B0A"/>
    <w:rsid w:val="003407A7"/>
    <w:rsid w:val="00342499"/>
    <w:rsid w:val="00343386"/>
    <w:rsid w:val="00347C55"/>
    <w:rsid w:val="003507B2"/>
    <w:rsid w:val="00354D85"/>
    <w:rsid w:val="003609BF"/>
    <w:rsid w:val="003609F7"/>
    <w:rsid w:val="00363877"/>
    <w:rsid w:val="00364BBA"/>
    <w:rsid w:val="00365A0C"/>
    <w:rsid w:val="0036729B"/>
    <w:rsid w:val="003747DA"/>
    <w:rsid w:val="00376DD8"/>
    <w:rsid w:val="0038287C"/>
    <w:rsid w:val="00387EC3"/>
    <w:rsid w:val="003909D4"/>
    <w:rsid w:val="0039520F"/>
    <w:rsid w:val="003A0554"/>
    <w:rsid w:val="003A4360"/>
    <w:rsid w:val="003B19C7"/>
    <w:rsid w:val="003C57B9"/>
    <w:rsid w:val="003D2346"/>
    <w:rsid w:val="003D46E4"/>
    <w:rsid w:val="003D5DA2"/>
    <w:rsid w:val="003E29B6"/>
    <w:rsid w:val="003E2A6D"/>
    <w:rsid w:val="003E2E2D"/>
    <w:rsid w:val="003E4E31"/>
    <w:rsid w:val="003E4ED0"/>
    <w:rsid w:val="003F0FC8"/>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6DD6"/>
    <w:rsid w:val="00467C15"/>
    <w:rsid w:val="00471488"/>
    <w:rsid w:val="00471B8E"/>
    <w:rsid w:val="00471E27"/>
    <w:rsid w:val="00472D33"/>
    <w:rsid w:val="0047718B"/>
    <w:rsid w:val="00481AD1"/>
    <w:rsid w:val="004A1DA0"/>
    <w:rsid w:val="004A6B24"/>
    <w:rsid w:val="004B686B"/>
    <w:rsid w:val="004C170D"/>
    <w:rsid w:val="004C1859"/>
    <w:rsid w:val="004C583A"/>
    <w:rsid w:val="004C708A"/>
    <w:rsid w:val="004C7678"/>
    <w:rsid w:val="004D1666"/>
    <w:rsid w:val="004D557C"/>
    <w:rsid w:val="004E2342"/>
    <w:rsid w:val="004E6F38"/>
    <w:rsid w:val="005009D6"/>
    <w:rsid w:val="005036EE"/>
    <w:rsid w:val="00505228"/>
    <w:rsid w:val="00506AF6"/>
    <w:rsid w:val="005116CB"/>
    <w:rsid w:val="00516A82"/>
    <w:rsid w:val="00521798"/>
    <w:rsid w:val="00524376"/>
    <w:rsid w:val="0053105F"/>
    <w:rsid w:val="005316B9"/>
    <w:rsid w:val="005322B4"/>
    <w:rsid w:val="005335D6"/>
    <w:rsid w:val="00537C7E"/>
    <w:rsid w:val="005442E2"/>
    <w:rsid w:val="005519D5"/>
    <w:rsid w:val="005521AD"/>
    <w:rsid w:val="005542B4"/>
    <w:rsid w:val="00554C68"/>
    <w:rsid w:val="00554EAE"/>
    <w:rsid w:val="00556EC0"/>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65897"/>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36DB6"/>
    <w:rsid w:val="00743930"/>
    <w:rsid w:val="00747517"/>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2DE"/>
    <w:rsid w:val="007B6C30"/>
    <w:rsid w:val="007B70A1"/>
    <w:rsid w:val="007B79DC"/>
    <w:rsid w:val="007C0005"/>
    <w:rsid w:val="007C1F85"/>
    <w:rsid w:val="007C30F3"/>
    <w:rsid w:val="007C3A1A"/>
    <w:rsid w:val="007D05F2"/>
    <w:rsid w:val="007D2FEE"/>
    <w:rsid w:val="007D4DD8"/>
    <w:rsid w:val="007E1EA2"/>
    <w:rsid w:val="007E212B"/>
    <w:rsid w:val="007E67A5"/>
    <w:rsid w:val="007F2FA6"/>
    <w:rsid w:val="007F354B"/>
    <w:rsid w:val="007F3E8D"/>
    <w:rsid w:val="007F5379"/>
    <w:rsid w:val="007F6399"/>
    <w:rsid w:val="00801013"/>
    <w:rsid w:val="00801F5D"/>
    <w:rsid w:val="008045A8"/>
    <w:rsid w:val="00807242"/>
    <w:rsid w:val="00807B99"/>
    <w:rsid w:val="00807E1F"/>
    <w:rsid w:val="00810832"/>
    <w:rsid w:val="00816D34"/>
    <w:rsid w:val="00816DFC"/>
    <w:rsid w:val="0082171E"/>
    <w:rsid w:val="00823DC3"/>
    <w:rsid w:val="008255CA"/>
    <w:rsid w:val="00826458"/>
    <w:rsid w:val="008269AB"/>
    <w:rsid w:val="00827D86"/>
    <w:rsid w:val="0083120C"/>
    <w:rsid w:val="008336C9"/>
    <w:rsid w:val="00835E23"/>
    <w:rsid w:val="00836286"/>
    <w:rsid w:val="008419E9"/>
    <w:rsid w:val="00843BA3"/>
    <w:rsid w:val="00845E77"/>
    <w:rsid w:val="008543E9"/>
    <w:rsid w:val="008545C2"/>
    <w:rsid w:val="00854A70"/>
    <w:rsid w:val="00861B66"/>
    <w:rsid w:val="00863EA0"/>
    <w:rsid w:val="008641B6"/>
    <w:rsid w:val="008664B7"/>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50DF"/>
    <w:rsid w:val="008D657B"/>
    <w:rsid w:val="008E1D16"/>
    <w:rsid w:val="008E1D73"/>
    <w:rsid w:val="008E6989"/>
    <w:rsid w:val="008F3906"/>
    <w:rsid w:val="008F3A40"/>
    <w:rsid w:val="00900799"/>
    <w:rsid w:val="00900ECE"/>
    <w:rsid w:val="00901CFA"/>
    <w:rsid w:val="00901F43"/>
    <w:rsid w:val="00907890"/>
    <w:rsid w:val="00912606"/>
    <w:rsid w:val="00913162"/>
    <w:rsid w:val="0091506F"/>
    <w:rsid w:val="00915BD8"/>
    <w:rsid w:val="0092124F"/>
    <w:rsid w:val="00924555"/>
    <w:rsid w:val="009266E5"/>
    <w:rsid w:val="00930651"/>
    <w:rsid w:val="009324D1"/>
    <w:rsid w:val="00935E1A"/>
    <w:rsid w:val="0094089F"/>
    <w:rsid w:val="009432C6"/>
    <w:rsid w:val="00945AD3"/>
    <w:rsid w:val="0094655C"/>
    <w:rsid w:val="00951D65"/>
    <w:rsid w:val="009578C7"/>
    <w:rsid w:val="0097288D"/>
    <w:rsid w:val="009743E6"/>
    <w:rsid w:val="00975EBA"/>
    <w:rsid w:val="00976D63"/>
    <w:rsid w:val="00980312"/>
    <w:rsid w:val="00981380"/>
    <w:rsid w:val="0098195B"/>
    <w:rsid w:val="00982B5A"/>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4631"/>
    <w:rsid w:val="00A35FB7"/>
    <w:rsid w:val="00A41B9E"/>
    <w:rsid w:val="00A47806"/>
    <w:rsid w:val="00A47F47"/>
    <w:rsid w:val="00A50121"/>
    <w:rsid w:val="00A50C14"/>
    <w:rsid w:val="00A55702"/>
    <w:rsid w:val="00A67513"/>
    <w:rsid w:val="00A73DC6"/>
    <w:rsid w:val="00A75DD9"/>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3D8F"/>
    <w:rsid w:val="00AC436E"/>
    <w:rsid w:val="00AD0D83"/>
    <w:rsid w:val="00AD2D43"/>
    <w:rsid w:val="00AD6237"/>
    <w:rsid w:val="00AE06DA"/>
    <w:rsid w:val="00AE22F4"/>
    <w:rsid w:val="00AF1DDA"/>
    <w:rsid w:val="00AF1F04"/>
    <w:rsid w:val="00AF25F3"/>
    <w:rsid w:val="00AF3A4A"/>
    <w:rsid w:val="00B00938"/>
    <w:rsid w:val="00B02EBE"/>
    <w:rsid w:val="00B063B5"/>
    <w:rsid w:val="00B07345"/>
    <w:rsid w:val="00B103C5"/>
    <w:rsid w:val="00B1397D"/>
    <w:rsid w:val="00B13CA7"/>
    <w:rsid w:val="00B152B5"/>
    <w:rsid w:val="00B20433"/>
    <w:rsid w:val="00B2078D"/>
    <w:rsid w:val="00B2573A"/>
    <w:rsid w:val="00B27BC7"/>
    <w:rsid w:val="00B32A86"/>
    <w:rsid w:val="00B3485F"/>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A35"/>
    <w:rsid w:val="00C25BE5"/>
    <w:rsid w:val="00C31629"/>
    <w:rsid w:val="00C37579"/>
    <w:rsid w:val="00C4312B"/>
    <w:rsid w:val="00C4603D"/>
    <w:rsid w:val="00C52B2A"/>
    <w:rsid w:val="00C53F37"/>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592C"/>
    <w:rsid w:val="00CA0243"/>
    <w:rsid w:val="00CA4233"/>
    <w:rsid w:val="00CB22B7"/>
    <w:rsid w:val="00CB3A83"/>
    <w:rsid w:val="00CC0BD7"/>
    <w:rsid w:val="00CC0E85"/>
    <w:rsid w:val="00CC3871"/>
    <w:rsid w:val="00CC4BA1"/>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46CDB"/>
    <w:rsid w:val="00D5158A"/>
    <w:rsid w:val="00D517A6"/>
    <w:rsid w:val="00D522F4"/>
    <w:rsid w:val="00D52FEF"/>
    <w:rsid w:val="00D534A5"/>
    <w:rsid w:val="00D53732"/>
    <w:rsid w:val="00D54DDE"/>
    <w:rsid w:val="00D5702C"/>
    <w:rsid w:val="00D606DB"/>
    <w:rsid w:val="00D63380"/>
    <w:rsid w:val="00D636EE"/>
    <w:rsid w:val="00D63E20"/>
    <w:rsid w:val="00D70E23"/>
    <w:rsid w:val="00D72040"/>
    <w:rsid w:val="00D74F1A"/>
    <w:rsid w:val="00D758DA"/>
    <w:rsid w:val="00D759BC"/>
    <w:rsid w:val="00D849C7"/>
    <w:rsid w:val="00D84DC3"/>
    <w:rsid w:val="00D92A24"/>
    <w:rsid w:val="00D945D3"/>
    <w:rsid w:val="00D97C58"/>
    <w:rsid w:val="00DA072A"/>
    <w:rsid w:val="00DA51AD"/>
    <w:rsid w:val="00DB0026"/>
    <w:rsid w:val="00DB0D5B"/>
    <w:rsid w:val="00DB1037"/>
    <w:rsid w:val="00DB52A1"/>
    <w:rsid w:val="00DC19EF"/>
    <w:rsid w:val="00DC1CBD"/>
    <w:rsid w:val="00DD287E"/>
    <w:rsid w:val="00DD3DE9"/>
    <w:rsid w:val="00DE0010"/>
    <w:rsid w:val="00DE0789"/>
    <w:rsid w:val="00DE0B7C"/>
    <w:rsid w:val="00DE17D4"/>
    <w:rsid w:val="00DE1C4C"/>
    <w:rsid w:val="00DE5EB2"/>
    <w:rsid w:val="00DE73BA"/>
    <w:rsid w:val="00DF12DC"/>
    <w:rsid w:val="00DF1510"/>
    <w:rsid w:val="00E00482"/>
    <w:rsid w:val="00E009A2"/>
    <w:rsid w:val="00E00DA3"/>
    <w:rsid w:val="00E025A0"/>
    <w:rsid w:val="00E116D5"/>
    <w:rsid w:val="00E1235F"/>
    <w:rsid w:val="00E14432"/>
    <w:rsid w:val="00E1536A"/>
    <w:rsid w:val="00E218CA"/>
    <w:rsid w:val="00E21A13"/>
    <w:rsid w:val="00E24DDF"/>
    <w:rsid w:val="00E27BB8"/>
    <w:rsid w:val="00E33984"/>
    <w:rsid w:val="00E35C39"/>
    <w:rsid w:val="00E36157"/>
    <w:rsid w:val="00E479AF"/>
    <w:rsid w:val="00E51FF0"/>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5BA3"/>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1813"/>
    <w:rsid w:val="00FB4C48"/>
    <w:rsid w:val="00FB5225"/>
    <w:rsid w:val="00FB6231"/>
    <w:rsid w:val="00FB78CB"/>
    <w:rsid w:val="00FC0B1D"/>
    <w:rsid w:val="00FC0F7A"/>
    <w:rsid w:val="00FC3982"/>
    <w:rsid w:val="00FC5ED3"/>
    <w:rsid w:val="00FD3E50"/>
    <w:rsid w:val="00FD70CA"/>
    <w:rsid w:val="00FE130F"/>
    <w:rsid w:val="00FE2DF7"/>
    <w:rsid w:val="00FE2E37"/>
    <w:rsid w:val="00FE429F"/>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28217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qFormat/>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qFormat/>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rsid w:val="00747B83"/>
  </w:style>
  <w:style w:type="paragraph" w:customStyle="1" w:styleId="Guidance">
    <w:name w:val="Guidance"/>
    <w:basedOn w:val="a1"/>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rsid w:val="00747B83"/>
    <w:pPr>
      <w:overflowPunct/>
      <w:autoSpaceDE/>
      <w:autoSpaceDN/>
      <w:adjustRightInd/>
      <w:spacing w:after="0"/>
    </w:pPr>
    <w:rPr>
      <w:rFonts w:eastAsia="MS Mincho"/>
      <w:i/>
      <w:lang w:eastAsia="en-US"/>
    </w:rPr>
  </w:style>
  <w:style w:type="paragraph" w:customStyle="1" w:styleId="table">
    <w:name w:val="table"/>
    <w:basedOn w:val="a1"/>
    <w:next w:val="a1"/>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rsid w:val="00747B83"/>
    <w:pPr>
      <w:tabs>
        <w:tab w:val="num" w:pos="567"/>
      </w:tabs>
      <w:ind w:left="567" w:hanging="567"/>
    </w:pPr>
    <w:rPr>
      <w:rFonts w:eastAsia="MS Mincho"/>
    </w:rPr>
  </w:style>
  <w:style w:type="paragraph" w:customStyle="1" w:styleId="berschrift1H1">
    <w:name w:val="Überschrift 1.H1"/>
    <w:basedOn w:val="a1"/>
    <w:next w:val="a1"/>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747B83"/>
    <w:pPr>
      <w:widowControl/>
      <w:tabs>
        <w:tab w:val="num" w:pos="992"/>
      </w:tabs>
      <w:spacing w:after="120"/>
      <w:ind w:left="992" w:hanging="425"/>
    </w:pPr>
    <w:rPr>
      <w:lang w:val="en-US"/>
    </w:rPr>
  </w:style>
  <w:style w:type="paragraph" w:customStyle="1" w:styleId="textintend2">
    <w:name w:val="text intend 2"/>
    <w:basedOn w:val="text"/>
    <w:rsid w:val="00747B83"/>
    <w:pPr>
      <w:widowControl/>
      <w:tabs>
        <w:tab w:val="num" w:pos="1418"/>
      </w:tabs>
      <w:spacing w:after="120"/>
      <w:ind w:left="1418" w:hanging="426"/>
    </w:pPr>
    <w:rPr>
      <w:lang w:val="en-US"/>
    </w:rPr>
  </w:style>
  <w:style w:type="paragraph" w:customStyle="1" w:styleId="textintend3">
    <w:name w:val="text intend 3"/>
    <w:basedOn w:val="text"/>
    <w:rsid w:val="00747B83"/>
    <w:pPr>
      <w:widowControl/>
      <w:tabs>
        <w:tab w:val="num" w:pos="1843"/>
      </w:tabs>
      <w:spacing w:after="120"/>
      <w:ind w:left="1843" w:hanging="425"/>
    </w:pPr>
    <w:rPr>
      <w:lang w:val="en-US"/>
    </w:rPr>
  </w:style>
  <w:style w:type="paragraph" w:customStyle="1" w:styleId="normalpuce">
    <w:name w:val="normal puce"/>
    <w:basedOn w:val="a1"/>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rsid w:val="00747B83"/>
    <w:rPr>
      <w:rFonts w:ascii="Times New Roman" w:eastAsia="MS Mincho" w:hAnsi="Times New Roman" w:cs="Times New Roman"/>
      <w:sz w:val="24"/>
      <w:szCs w:val="20"/>
      <w:lang w:val="en-GB" w:eastAsia="en-US"/>
    </w:rPr>
  </w:style>
  <w:style w:type="paragraph" w:customStyle="1" w:styleId="para">
    <w:name w:val="para"/>
    <w:basedOn w:val="a1"/>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rsid w:val="00747B83"/>
    <w:rPr>
      <w:rFonts w:ascii="Times New Roman" w:eastAsia="MS Mincho" w:hAnsi="Times New Roman" w:cs="Times New Roman"/>
      <w:sz w:val="20"/>
      <w:szCs w:val="20"/>
      <w:lang w:val="en-GB" w:eastAsia="en-US"/>
    </w:rPr>
  </w:style>
  <w:style w:type="paragraph" w:customStyle="1" w:styleId="List1">
    <w:name w:val="List1"/>
    <w:basedOn w:val="a1"/>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rsid w:val="00747B83"/>
    <w:pPr>
      <w:overflowPunct/>
      <w:autoSpaceDE/>
      <w:autoSpaceDN/>
      <w:adjustRightInd/>
    </w:pPr>
    <w:rPr>
      <w:rFonts w:eastAsia="MS Mincho"/>
      <w:b/>
      <w:i/>
      <w:lang w:eastAsia="en-US"/>
    </w:rPr>
  </w:style>
  <w:style w:type="character" w:customStyle="1" w:styleId="36">
    <w:name w:val="正文文本 3 字符"/>
    <w:basedOn w:val="a2"/>
    <w:link w:val="35"/>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rsid w:val="00747B83"/>
    <w:pPr>
      <w:tabs>
        <w:tab w:val="num" w:pos="851"/>
        <w:tab w:val="num" w:pos="1800"/>
      </w:tabs>
      <w:ind w:left="1800" w:hanging="851"/>
      <w:textAlignment w:val="baseline"/>
    </w:pPr>
    <w:rPr>
      <w:rFonts w:eastAsia="MS Mincho"/>
      <w:lang w:eastAsia="en-GB"/>
    </w:rPr>
  </w:style>
  <w:style w:type="paragraph" w:styleId="3">
    <w:name w:val="List Number 3"/>
    <w:basedOn w:val="a1"/>
    <w:rsid w:val="00747B83"/>
    <w:pPr>
      <w:numPr>
        <w:numId w:val="14"/>
      </w:numPr>
      <w:tabs>
        <w:tab w:val="num" w:pos="926"/>
      </w:tabs>
      <w:ind w:left="926"/>
      <w:textAlignment w:val="baseline"/>
    </w:pPr>
    <w:rPr>
      <w:rFonts w:eastAsia="MS Mincho"/>
      <w:lang w:eastAsia="en-GB"/>
    </w:rPr>
  </w:style>
  <w:style w:type="paragraph" w:styleId="4">
    <w:name w:val="List Number 4"/>
    <w:basedOn w:val="a1"/>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rsid w:val="00747B83"/>
    <w:pPr>
      <w:overflowPunct/>
      <w:autoSpaceDE/>
      <w:autoSpaceDN/>
      <w:adjustRightInd/>
      <w:snapToGrid w:val="0"/>
    </w:pPr>
    <w:rPr>
      <w:rFonts w:eastAsia="宋体"/>
      <w:lang w:eastAsia="en-US"/>
    </w:rPr>
  </w:style>
  <w:style w:type="character" w:customStyle="1" w:styleId="afff">
    <w:name w:val="尾注文本 字符"/>
    <w:basedOn w:val="a2"/>
    <w:link w:val="affe"/>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rsid w:val="00747B83"/>
    <w:rPr>
      <w:rFonts w:ascii="Courier New" w:eastAsia="Malgun Gothic" w:hAnsi="Courier New" w:cs="Times New Roman"/>
      <w:sz w:val="20"/>
      <w:szCs w:val="20"/>
      <w:lang w:val="nb-NO" w:eastAsia="en-US"/>
    </w:rPr>
  </w:style>
  <w:style w:type="paragraph" w:customStyle="1" w:styleId="FL">
    <w:name w:val="FL"/>
    <w:basedOn w:val="a1"/>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rsid w:val="00747B83"/>
    <w:pPr>
      <w:textAlignment w:val="baseline"/>
    </w:pPr>
    <w:rPr>
      <w:rFonts w:eastAsia="Malgun Gothic"/>
      <w:lang w:eastAsia="en-US"/>
    </w:rPr>
  </w:style>
  <w:style w:type="character" w:customStyle="1" w:styleId="afff4">
    <w:name w:val="日期 字符"/>
    <w:basedOn w:val="a2"/>
    <w:link w:val="afff3"/>
    <w:rsid w:val="00747B83"/>
    <w:rPr>
      <w:rFonts w:ascii="Times New Roman" w:eastAsia="Malgun Gothic" w:hAnsi="Times New Roman" w:cs="Times New Roman"/>
      <w:sz w:val="20"/>
      <w:szCs w:val="20"/>
      <w:lang w:val="en-GB" w:eastAsia="en-US"/>
    </w:rPr>
  </w:style>
  <w:style w:type="paragraph" w:customStyle="1" w:styleId="AutoCorrect">
    <w:name w:val="AutoCorrect"/>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rsid w:val="00747B83"/>
    <w:pPr>
      <w:ind w:left="851"/>
      <w:textAlignment w:val="baseline"/>
    </w:pPr>
    <w:rPr>
      <w:lang w:eastAsia="ja-JP"/>
    </w:rPr>
  </w:style>
  <w:style w:type="paragraph" w:customStyle="1" w:styleId="INDENT2">
    <w:name w:val="INDENT2"/>
    <w:basedOn w:val="a1"/>
    <w:rsid w:val="00747B83"/>
    <w:pPr>
      <w:ind w:left="1135" w:hanging="284"/>
      <w:textAlignment w:val="baseline"/>
    </w:pPr>
    <w:rPr>
      <w:lang w:eastAsia="ja-JP"/>
    </w:rPr>
  </w:style>
  <w:style w:type="paragraph" w:customStyle="1" w:styleId="INDENT3">
    <w:name w:val="INDENT3"/>
    <w:basedOn w:val="a1"/>
    <w:rsid w:val="00747B83"/>
    <w:pPr>
      <w:ind w:left="1701" w:hanging="567"/>
      <w:textAlignment w:val="baseline"/>
    </w:pPr>
    <w:rPr>
      <w:lang w:eastAsia="ja-JP"/>
    </w:rPr>
  </w:style>
  <w:style w:type="paragraph" w:customStyle="1" w:styleId="FigureTitle">
    <w:name w:val="Figure_Title"/>
    <w:basedOn w:val="a1"/>
    <w:next w:val="a1"/>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rsid w:val="00747B83"/>
    <w:pPr>
      <w:keepNext/>
      <w:keepLines/>
      <w:textAlignment w:val="baseline"/>
    </w:pPr>
    <w:rPr>
      <w:b/>
      <w:lang w:eastAsia="ja-JP"/>
    </w:rPr>
  </w:style>
  <w:style w:type="paragraph" w:customStyle="1" w:styleId="enumlev2">
    <w:name w:val="enumlev2"/>
    <w:basedOn w:val="a1"/>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7B83"/>
  </w:style>
  <w:style w:type="paragraph" w:customStyle="1" w:styleId="StyleHeading6After9pt">
    <w:name w:val="Style Heading 6 + After:  9 pt"/>
    <w:basedOn w:val="6"/>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rsid w:val="00747B83"/>
    <w:pPr>
      <w:spacing w:before="120" w:after="120"/>
      <w:textAlignment w:val="baseline"/>
    </w:pPr>
    <w:rPr>
      <w:rFonts w:eastAsia="MS Mincho"/>
      <w:b/>
      <w:lang w:eastAsia="en-GB"/>
    </w:rPr>
  </w:style>
  <w:style w:type="paragraph" w:customStyle="1" w:styleId="HO">
    <w:name w:val="HO"/>
    <w:basedOn w:val="a1"/>
    <w:rsid w:val="00747B83"/>
    <w:pPr>
      <w:spacing w:after="0"/>
      <w:jc w:val="right"/>
      <w:textAlignment w:val="baseline"/>
    </w:pPr>
    <w:rPr>
      <w:rFonts w:eastAsia="MS Mincho"/>
      <w:b/>
      <w:lang w:eastAsia="en-GB"/>
    </w:rPr>
  </w:style>
  <w:style w:type="paragraph" w:customStyle="1" w:styleId="WP">
    <w:name w:val="WP"/>
    <w:basedOn w:val="a1"/>
    <w:rsid w:val="00747B83"/>
    <w:pPr>
      <w:spacing w:after="0"/>
      <w:jc w:val="both"/>
      <w:textAlignment w:val="baseline"/>
    </w:pPr>
    <w:rPr>
      <w:rFonts w:eastAsia="MS Mincho"/>
      <w:lang w:eastAsia="en-GB"/>
    </w:rPr>
  </w:style>
  <w:style w:type="paragraph" w:customStyle="1" w:styleId="ZK">
    <w:name w:val="ZK"/>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rsid w:val="00747B83"/>
    <w:pPr>
      <w:spacing w:before="120" w:after="120"/>
      <w:textAlignment w:val="baseline"/>
    </w:pPr>
    <w:rPr>
      <w:rFonts w:eastAsia="MS Mincho"/>
      <w:lang w:val="en-US" w:eastAsia="en-GB"/>
    </w:rPr>
  </w:style>
  <w:style w:type="paragraph" w:customStyle="1" w:styleId="Teststep">
    <w:name w:val="Test step"/>
    <w:basedOn w:val="a1"/>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rsid w:val="00747B83"/>
    <w:pPr>
      <w:ind w:left="400" w:hanging="400"/>
      <w:jc w:val="center"/>
      <w:textAlignment w:val="baseline"/>
    </w:pPr>
    <w:rPr>
      <w:rFonts w:eastAsia="MS Mincho"/>
      <w:b/>
      <w:lang w:eastAsia="en-GB"/>
    </w:rPr>
  </w:style>
  <w:style w:type="paragraph" w:customStyle="1" w:styleId="t2">
    <w:name w:val="t2"/>
    <w:basedOn w:val="a1"/>
    <w:rsid w:val="00747B83"/>
    <w:pPr>
      <w:spacing w:after="0"/>
      <w:textAlignment w:val="baseline"/>
    </w:pPr>
    <w:rPr>
      <w:rFonts w:eastAsia="MS Mincho"/>
      <w:lang w:eastAsia="en-GB"/>
    </w:rPr>
  </w:style>
  <w:style w:type="paragraph" w:customStyle="1" w:styleId="CommentNokia">
    <w:name w:val="Comment Nokia"/>
    <w:basedOn w:val="a1"/>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rsid w:val="00747B83"/>
    <w:pPr>
      <w:spacing w:after="0"/>
      <w:jc w:val="center"/>
      <w:textAlignment w:val="baseline"/>
    </w:pPr>
    <w:rPr>
      <w:rFonts w:ascii="Arial" w:eastAsia="MS Mincho" w:hAnsi="Arial"/>
      <w:b/>
      <w:sz w:val="16"/>
      <w:lang w:eastAsia="ja-JP"/>
    </w:rPr>
  </w:style>
  <w:style w:type="paragraph" w:customStyle="1" w:styleId="Tdoctable">
    <w:name w:val="Tdoc_table"/>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rsid w:val="00747B83"/>
    <w:pPr>
      <w:spacing w:after="220"/>
      <w:textAlignment w:val="baseline"/>
    </w:pPr>
    <w:rPr>
      <w:rFonts w:eastAsia="MS Mincho"/>
      <w:b/>
      <w:lang w:val="en-US" w:eastAsia="en-GB"/>
    </w:rPr>
  </w:style>
  <w:style w:type="paragraph" w:customStyle="1" w:styleId="berschrift2Head2A2">
    <w:name w:val="Überschrift 2.Head2A.2"/>
    <w:basedOn w:val="1"/>
    <w:next w:val="a1"/>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11B6A389-ECFD-468F-A325-2F629C404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4</Pages>
  <Words>774</Words>
  <Characters>4417</Characters>
  <Application>Microsoft Office Word</Application>
  <DocSecurity>0</DocSecurity>
  <Lines>36</Lines>
  <Paragraphs>10</Paragraphs>
  <ScaleCrop>false</ScaleCrop>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64</cp:revision>
  <dcterms:created xsi:type="dcterms:W3CDTF">2021-08-31T13:19:00Z</dcterms:created>
  <dcterms:modified xsi:type="dcterms:W3CDTF">2021-10-22T10:57:00Z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